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A634A" w14:textId="77777777" w:rsidR="004B3DFB" w:rsidRDefault="004B3DFB" w:rsidP="004B3DFB">
      <w:pPr>
        <w:pStyle w:val="Heading1"/>
      </w:pPr>
      <w:bookmarkStart w:id="0" w:name="_Toc40450176"/>
      <w:r>
        <w:t>Annex I:</w:t>
      </w:r>
      <w:r>
        <w:tab/>
        <w:t>Special procedures for exceptional situations restricting travel</w:t>
      </w:r>
    </w:p>
    <w:p w14:paraId="5F9FBC56" w14:textId="77777777" w:rsidR="004B3DFB" w:rsidRDefault="004B3DFB" w:rsidP="004B3DFB">
      <w:r>
        <w:t>3GPP working procedures are designed around the concept of periodic physical meetings.  This is not always possible.  This annex implements modifications to the working procedures intended to allow 3GPP to function in the absence of physical meetings.  The PCG has the responsibility of activating and deactivating this annex.</w:t>
      </w:r>
    </w:p>
    <w:p w14:paraId="0E0920C3" w14:textId="183508FE" w:rsidR="004B3DFB" w:rsidRDefault="004B3DFB" w:rsidP="004B3DFB">
      <w:del w:id="1" w:author="Stephen Hayes" w:date="2020-08-11T08:21:00Z">
        <w:r w:rsidDel="001B5AC0">
          <w:delText xml:space="preserve">Currently, holding elections (Article 22) electronically is not permitted and the </w:delText>
        </w:r>
      </w:del>
      <w:ins w:id="2" w:author="Stephen Hayes" w:date="2020-08-11T08:21:00Z">
        <w:r w:rsidR="001B5AC0">
          <w:t xml:space="preserve">The </w:t>
        </w:r>
      </w:ins>
      <w:r>
        <w:t>rules for accrual of voting rights (Article 35) are not changed (</w:t>
      </w:r>
      <w:del w:id="3" w:author="Stephen Hayes" w:date="2020-08-11T08:23:00Z">
        <w:r w:rsidDel="00C07A69">
          <w:delText>e.g</w:delText>
        </w:r>
      </w:del>
      <w:ins w:id="4" w:author="Stephen Hayes" w:date="2020-08-11T08:23:00Z">
        <w:r w:rsidR="00C07A69">
          <w:t>i.e</w:t>
        </w:r>
      </w:ins>
      <w:r>
        <w:t xml:space="preserve">., </w:t>
      </w:r>
      <w:del w:id="5" w:author="Stephen Hayes" w:date="2020-08-11T08:23:00Z">
        <w:r w:rsidDel="00C07A69">
          <w:delText xml:space="preserve">still </w:delText>
        </w:r>
      </w:del>
      <w:ins w:id="6" w:author="Stephen Hayes" w:date="2020-08-11T08:23:00Z">
        <w:r w:rsidR="00C07A69">
          <w:t xml:space="preserve">remain </w:t>
        </w:r>
      </w:ins>
      <w:r>
        <w:t xml:space="preserve">based on </w:t>
      </w:r>
      <w:ins w:id="7" w:author="Stephen Hayes" w:date="2020-08-11T08:23:00Z">
        <w:r w:rsidR="006C03CE" w:rsidRPr="006C03CE">
          <w:rPr>
            <w:rPrChange w:id="8" w:author="Stephen Hayes" w:date="2020-08-11T08:23:00Z">
              <w:rPr>
                <w:highlight w:val="yellow"/>
              </w:rPr>
            </w:rPrChange>
          </w:rPr>
          <w:t>face-to-face representation at ordinary meetings</w:t>
        </w:r>
      </w:ins>
      <w:del w:id="9" w:author="Stephen Hayes" w:date="2020-08-11T08:23:00Z">
        <w:r w:rsidRPr="006C03CE" w:rsidDel="006C03CE">
          <w:delText>physical</w:delText>
        </w:r>
        <w:r w:rsidDel="006C03CE">
          <w:delText xml:space="preserve"> participation</w:delText>
        </w:r>
      </w:del>
      <w:r>
        <w:t>).</w:t>
      </w:r>
    </w:p>
    <w:p w14:paraId="0F3A9370" w14:textId="77777777" w:rsidR="004B3DFB" w:rsidRDefault="004B3DFB" w:rsidP="004B3DFB">
      <w:r>
        <w:t>The following changes in the working procedures are in effect when this annex is activated:</w:t>
      </w:r>
      <w:r>
        <w:br/>
      </w:r>
    </w:p>
    <w:p w14:paraId="5536E4D0" w14:textId="77777777" w:rsidR="004B3DFB" w:rsidRDefault="004B3DFB" w:rsidP="004B3DFB">
      <w:pPr>
        <w:rPr>
          <w:rFonts w:ascii="Arial" w:hAnsi="Arial" w:cs="Arial"/>
          <w:color w:val="000000"/>
          <w:sz w:val="36"/>
          <w:szCs w:val="36"/>
        </w:rPr>
      </w:pPr>
      <w:r>
        <w:rPr>
          <w:rFonts w:ascii="Arial" w:hAnsi="Arial" w:cs="Arial"/>
          <w:color w:val="000000"/>
          <w:sz w:val="36"/>
          <w:szCs w:val="36"/>
        </w:rPr>
        <w:t>Article 26:     TSG and WG voting during a meeting</w:t>
      </w:r>
    </w:p>
    <w:p w14:paraId="35F4D116" w14:textId="77777777" w:rsidR="004B3DFB" w:rsidRDefault="004B3DFB" w:rsidP="004B3DFB">
      <w:r>
        <w:t>The following additions to article 26 are in effect:</w:t>
      </w:r>
    </w:p>
    <w:p w14:paraId="0C060473" w14:textId="77777777" w:rsidR="004B3DFB" w:rsidRDefault="004B3DFB" w:rsidP="004B3DFB">
      <w:pPr>
        <w:rPr>
          <w:rFonts w:cs="Calibri"/>
          <w:i/>
          <w:iCs/>
          <w:color w:val="000000"/>
        </w:rPr>
      </w:pPr>
      <w:r>
        <w:rPr>
          <w:rFonts w:cs="Calibri"/>
          <w:i/>
          <w:iCs/>
          <w:color w:val="000000"/>
        </w:rPr>
        <w:t>If voting occurs in the context of an Electronic Meeting (see F.4.2), then:</w:t>
      </w:r>
    </w:p>
    <w:p w14:paraId="5DE55FE1" w14:textId="77777777" w:rsidR="004B3DFB" w:rsidRDefault="004B3DFB" w:rsidP="004B3DFB">
      <w:pPr>
        <w:pStyle w:val="ListParagraph"/>
        <w:numPr>
          <w:ilvl w:val="0"/>
          <w:numId w:val="3"/>
        </w:numPr>
        <w:spacing w:after="160" w:line="256" w:lineRule="auto"/>
        <w:rPr>
          <w:rFonts w:cs="Calibri"/>
          <w:i/>
          <w:iCs/>
          <w:sz w:val="20"/>
          <w:szCs w:val="20"/>
        </w:rPr>
      </w:pPr>
      <w:r>
        <w:rPr>
          <w:rFonts w:cs="Calibri"/>
          <w:i/>
          <w:iCs/>
          <w:sz w:val="20"/>
          <w:szCs w:val="20"/>
        </w:rPr>
        <w:t>Proxies are not allowed.</w:t>
      </w:r>
    </w:p>
    <w:p w14:paraId="439C2C1B" w14:textId="77777777" w:rsidR="004B3DFB" w:rsidRDefault="004B3DFB" w:rsidP="004B3DFB">
      <w:pPr>
        <w:pStyle w:val="ListParagraph"/>
        <w:numPr>
          <w:ilvl w:val="0"/>
          <w:numId w:val="3"/>
        </w:numPr>
        <w:spacing w:after="160" w:line="256" w:lineRule="auto"/>
        <w:rPr>
          <w:rFonts w:cs="Calibri"/>
          <w:i/>
          <w:iCs/>
          <w:sz w:val="20"/>
          <w:szCs w:val="20"/>
        </w:rPr>
      </w:pPr>
      <w:r>
        <w:rPr>
          <w:rFonts w:cs="Calibri"/>
          <w:i/>
          <w:iCs/>
          <w:sz w:val="20"/>
          <w:szCs w:val="20"/>
        </w:rPr>
        <w:t>Quorum does not apply.</w:t>
      </w:r>
    </w:p>
    <w:p w14:paraId="5954DAD4" w14:textId="77777777" w:rsidR="004B3DFB" w:rsidRDefault="004B3DFB" w:rsidP="004B3DFB">
      <w:pPr>
        <w:pStyle w:val="ListParagraph"/>
        <w:numPr>
          <w:ilvl w:val="0"/>
          <w:numId w:val="3"/>
        </w:numPr>
        <w:spacing w:after="160" w:line="256" w:lineRule="auto"/>
        <w:rPr>
          <w:rFonts w:cs="Calibri"/>
          <w:i/>
          <w:iCs/>
          <w:sz w:val="20"/>
          <w:szCs w:val="20"/>
        </w:rPr>
      </w:pPr>
      <w:r>
        <w:rPr>
          <w:i/>
          <w:iCs/>
          <w:color w:val="000000"/>
          <w:sz w:val="20"/>
          <w:szCs w:val="20"/>
          <w:shd w:val="clear" w:color="auto" w:fill="FFFFFF"/>
        </w:rPr>
        <w:t>The voting period shall be a minimum of 24 consecutive hours excluding the period 12:00 UTC Friday to 11:59 UTC Monday which excludes Saturday and Sunday in every time zone</w:t>
      </w:r>
      <w:r>
        <w:rPr>
          <w:i/>
          <w:iCs/>
          <w:color w:val="000000"/>
          <w:sz w:val="20"/>
          <w:szCs w:val="20"/>
          <w:shd w:val="clear" w:color="auto" w:fill="FFFFFF"/>
          <w:lang w:val="en-GB"/>
        </w:rPr>
        <w:t>. </w:t>
      </w:r>
      <w:r>
        <w:rPr>
          <w:i/>
          <w:iCs/>
          <w:color w:val="000000"/>
          <w:sz w:val="20"/>
          <w:szCs w:val="20"/>
          <w:shd w:val="clear" w:color="auto" w:fill="FFFFFF"/>
        </w:rPr>
        <w:t xml:space="preserve">  </w:t>
      </w:r>
    </w:p>
    <w:p w14:paraId="275BDABF" w14:textId="4FC617AD" w:rsidR="004B3DFB" w:rsidRPr="00B13726" w:rsidRDefault="004B3DFB">
      <w:pPr>
        <w:pStyle w:val="ListParagraph"/>
        <w:numPr>
          <w:ilvl w:val="0"/>
          <w:numId w:val="1"/>
        </w:numPr>
        <w:spacing w:after="160" w:line="256" w:lineRule="auto"/>
        <w:rPr>
          <w:rFonts w:cs="Calibri"/>
          <w:i/>
          <w:iCs/>
          <w:sz w:val="20"/>
          <w:szCs w:val="20"/>
          <w:rPrChange w:id="10" w:author="Stephen Hayes" w:date="2020-08-11T08:24:00Z">
            <w:rPr/>
          </w:rPrChange>
        </w:rPr>
        <w:pPrChange w:id="11" w:author="Stephen Hayes" w:date="2020-08-11T08:24:00Z">
          <w:pPr>
            <w:pStyle w:val="ListParagraph"/>
            <w:numPr>
              <w:numId w:val="3"/>
            </w:numPr>
            <w:spacing w:after="160" w:line="256" w:lineRule="auto"/>
            <w:ind w:left="1170" w:hanging="360"/>
          </w:pPr>
        </w:pPrChange>
      </w:pPr>
      <w:r>
        <w:rPr>
          <w:rFonts w:cs="Calibri"/>
          <w:i/>
          <w:iCs/>
          <w:sz w:val="20"/>
          <w:szCs w:val="20"/>
        </w:rPr>
        <w:t>The voting period shall commence no earlier than the start of the Electronic meeting and complete before the closure of the meeting.</w:t>
      </w:r>
      <w:ins w:id="12" w:author="Stephen Hayes" w:date="2020-08-11T08:24:00Z">
        <w:r w:rsidR="00B13726" w:rsidRPr="00B13726">
          <w:rPr>
            <w:rFonts w:cs="Calibri"/>
            <w:i/>
            <w:iCs/>
            <w:sz w:val="20"/>
            <w:szCs w:val="20"/>
          </w:rPr>
          <w:t xml:space="preserve"> </w:t>
        </w:r>
        <w:r w:rsidR="00B13726">
          <w:rPr>
            <w:rFonts w:cs="Calibri"/>
            <w:i/>
            <w:iCs/>
            <w:sz w:val="20"/>
            <w:szCs w:val="20"/>
          </w:rPr>
          <w:t xml:space="preserve">Voting for elections may exceptionally extend past the scheduled end of the meeting if additional rounds are required to complete the election of all open positions.  Such elections </w:t>
        </w:r>
        <w:proofErr w:type="gramStart"/>
        <w:r w:rsidR="00B13726">
          <w:rPr>
            <w:rFonts w:cs="Calibri"/>
            <w:i/>
            <w:iCs/>
            <w:sz w:val="20"/>
            <w:szCs w:val="20"/>
          </w:rPr>
          <w:t>are considered to be</w:t>
        </w:r>
        <w:proofErr w:type="gramEnd"/>
        <w:r w:rsidR="00B13726">
          <w:rPr>
            <w:rFonts w:cs="Calibri"/>
            <w:i/>
            <w:iCs/>
            <w:sz w:val="20"/>
            <w:szCs w:val="20"/>
          </w:rPr>
          <w:t xml:space="preserve"> part of the meeting in which the elections started.</w:t>
        </w:r>
      </w:ins>
    </w:p>
    <w:p w14:paraId="09E3A22A" w14:textId="77777777" w:rsidR="004B3DFB" w:rsidRDefault="004B3DFB" w:rsidP="004B3DFB">
      <w:pPr>
        <w:pStyle w:val="ListParagraph"/>
        <w:numPr>
          <w:ilvl w:val="0"/>
          <w:numId w:val="3"/>
        </w:numPr>
        <w:spacing w:after="160" w:line="256" w:lineRule="auto"/>
        <w:rPr>
          <w:rFonts w:cs="Calibri"/>
          <w:i/>
          <w:iCs/>
          <w:sz w:val="20"/>
          <w:szCs w:val="20"/>
        </w:rPr>
      </w:pPr>
      <w:r>
        <w:rPr>
          <w:i/>
          <w:iCs/>
          <w:color w:val="000000"/>
          <w:sz w:val="20"/>
          <w:szCs w:val="20"/>
          <w:shd w:val="clear" w:color="auto" w:fill="FFFFFF"/>
        </w:rPr>
        <w:t>The starting and closing times of the vote shall be clearly announced and disseminated to all on the principal TSG or WG membership mail exploder lists.</w:t>
      </w:r>
    </w:p>
    <w:p w14:paraId="7CD0D163" w14:textId="77777777" w:rsidR="004B3DFB" w:rsidRDefault="004B3DFB" w:rsidP="004B3DFB">
      <w:pPr>
        <w:pStyle w:val="ListParagraph"/>
        <w:numPr>
          <w:ilvl w:val="0"/>
          <w:numId w:val="3"/>
        </w:numPr>
        <w:spacing w:after="160" w:line="256" w:lineRule="auto"/>
        <w:rPr>
          <w:rFonts w:cs="Calibri"/>
          <w:i/>
          <w:iCs/>
          <w:sz w:val="20"/>
          <w:szCs w:val="20"/>
        </w:rPr>
      </w:pPr>
      <w:r>
        <w:rPr>
          <w:rFonts w:cs="Calibri"/>
          <w:i/>
          <w:iCs/>
          <w:sz w:val="20"/>
          <w:szCs w:val="20"/>
        </w:rPr>
        <w:t>The list of Voting Members (IMs that are eligible to vote)</w:t>
      </w:r>
      <w:r>
        <w:rPr>
          <w:i/>
          <w:iCs/>
          <w:color w:val="000000"/>
          <w:sz w:val="20"/>
          <w:szCs w:val="20"/>
        </w:rPr>
        <w:t xml:space="preserve"> </w:t>
      </w:r>
      <w:r>
        <w:rPr>
          <w:rFonts w:cs="Calibri"/>
          <w:i/>
          <w:iCs/>
          <w:sz w:val="20"/>
          <w:szCs w:val="20"/>
        </w:rPr>
        <w:t xml:space="preserve">is as defined in article 35.  Delegates vote on behalf of the IM under which they have registered, and only delegates registered for the meeting may vote. </w:t>
      </w:r>
    </w:p>
    <w:p w14:paraId="71FDC2A4" w14:textId="77777777" w:rsidR="004B3DFB" w:rsidRDefault="004B3DFB" w:rsidP="004B3DFB">
      <w:pPr>
        <w:pStyle w:val="ListParagraph"/>
        <w:numPr>
          <w:ilvl w:val="0"/>
          <w:numId w:val="3"/>
        </w:numPr>
        <w:spacing w:after="160" w:line="256" w:lineRule="auto"/>
        <w:rPr>
          <w:rFonts w:cs="Calibri"/>
          <w:i/>
          <w:iCs/>
          <w:sz w:val="20"/>
          <w:szCs w:val="20"/>
        </w:rPr>
      </w:pPr>
      <w:r>
        <w:rPr>
          <w:i/>
          <w:iCs/>
          <w:color w:val="000000"/>
          <w:sz w:val="20"/>
          <w:szCs w:val="20"/>
          <w:shd w:val="clear" w:color="auto" w:fill="FFFFFF"/>
        </w:rPr>
        <w:t>If, in accordance with Article 25, the TSG or WG decides that a secret ballot is required, voting shall preserve the secrecy of the votes cast.</w:t>
      </w:r>
    </w:p>
    <w:p w14:paraId="2F20FB33" w14:textId="72C6926C" w:rsidR="004B3DFB" w:rsidRDefault="0073439B" w:rsidP="004B3DFB">
      <w:pPr>
        <w:pStyle w:val="ListParagraph"/>
        <w:numPr>
          <w:ilvl w:val="0"/>
          <w:numId w:val="3"/>
        </w:numPr>
        <w:spacing w:after="160" w:line="256" w:lineRule="auto"/>
        <w:rPr>
          <w:i/>
          <w:iCs/>
          <w:color w:val="000000"/>
          <w:sz w:val="20"/>
          <w:szCs w:val="20"/>
          <w:shd w:val="clear" w:color="auto" w:fill="FFFFFF"/>
        </w:rPr>
      </w:pPr>
      <w:ins w:id="13" w:author="Stephen Hayes" w:date="2020-08-11T08:24:00Z">
        <w:r w:rsidRPr="00E60DB3">
          <w:rPr>
            <w:i/>
            <w:iCs/>
            <w:color w:val="000000"/>
            <w:sz w:val="20"/>
            <w:szCs w:val="20"/>
            <w:shd w:val="clear" w:color="auto" w:fill="FFFFFF"/>
          </w:rPr>
          <w:t>A secure voting tool provided by the MCC shall be used for elections, and is also encouraged for other matters where voting is required</w:t>
        </w:r>
      </w:ins>
      <w:del w:id="14" w:author="Stephen Hayes" w:date="2020-08-11T08:24:00Z">
        <w:r w:rsidR="004B3DFB" w:rsidDel="0073439B">
          <w:rPr>
            <w:i/>
            <w:iCs/>
            <w:color w:val="000000"/>
            <w:sz w:val="20"/>
            <w:szCs w:val="20"/>
            <w:shd w:val="clear" w:color="auto" w:fill="FFFFFF"/>
          </w:rPr>
          <w:delText>Use of the electronic voting tools provided by the MCC is encouraged</w:delText>
        </w:r>
      </w:del>
      <w:r w:rsidR="004B3DFB">
        <w:rPr>
          <w:i/>
          <w:iCs/>
          <w:color w:val="000000"/>
          <w:sz w:val="20"/>
          <w:szCs w:val="20"/>
          <w:shd w:val="clear" w:color="auto" w:fill="FFFFFF"/>
        </w:rPr>
        <w:t>.</w:t>
      </w:r>
    </w:p>
    <w:p w14:paraId="1F51A37A" w14:textId="77777777" w:rsidR="004B3DFB" w:rsidRDefault="004B3DFB" w:rsidP="004B3DFB">
      <w:pPr>
        <w:rPr>
          <w:shd w:val="clear" w:color="auto" w:fill="FFFFFF"/>
        </w:rPr>
      </w:pPr>
    </w:p>
    <w:p w14:paraId="019747FC" w14:textId="77777777" w:rsidR="00356D1B" w:rsidRDefault="00356D1B" w:rsidP="00356D1B">
      <w:pPr>
        <w:pStyle w:val="Heading1"/>
        <w:ind w:left="2160" w:hanging="2160"/>
        <w:rPr>
          <w:ins w:id="15" w:author="Stephen Hayes" w:date="2020-08-11T08:25:00Z"/>
        </w:rPr>
      </w:pPr>
      <w:ins w:id="16" w:author="Stephen Hayes" w:date="2020-08-11T08:25:00Z">
        <w:r>
          <w:t>A</w:t>
        </w:r>
        <w:bookmarkStart w:id="17" w:name="_Toc40450115"/>
        <w:bookmarkStart w:id="18" w:name="_Toc17386071"/>
        <w:r>
          <w:t>rticle 28:</w:t>
        </w:r>
        <w:r>
          <w:tab/>
          <w:t>TSG or WG voting for the election of TSG or WG Chairman and Vice Chairman</w:t>
        </w:r>
        <w:bookmarkEnd w:id="17"/>
        <w:bookmarkEnd w:id="18"/>
      </w:ins>
    </w:p>
    <w:p w14:paraId="23B14E03" w14:textId="77777777" w:rsidR="00356D1B" w:rsidRDefault="00356D1B" w:rsidP="00356D1B">
      <w:pPr>
        <w:rPr>
          <w:ins w:id="19" w:author="Stephen Hayes" w:date="2020-08-11T08:25:00Z"/>
        </w:rPr>
      </w:pPr>
      <w:ins w:id="20" w:author="Stephen Hayes" w:date="2020-08-11T08:25:00Z">
        <w:r>
          <w:t>The following new paragraph is added to the end of article 28:</w:t>
        </w:r>
      </w:ins>
    </w:p>
    <w:p w14:paraId="640A9D29" w14:textId="77777777" w:rsidR="00356D1B" w:rsidRDefault="00356D1B" w:rsidP="00356D1B">
      <w:pPr>
        <w:rPr>
          <w:ins w:id="21" w:author="Stephen Hayes" w:date="2020-08-11T08:25:00Z"/>
          <w:i/>
          <w:iCs/>
        </w:rPr>
      </w:pPr>
      <w:ins w:id="22" w:author="Stephen Hayes" w:date="2020-08-11T08:25:00Z">
        <w:r w:rsidRPr="00496D6B">
          <w:rPr>
            <w:i/>
            <w:iCs/>
          </w:rPr>
          <w:t>If an election is held during an electronic meeting, the voting shall use the voting procedures described in Article 26 as amended by this Annex.</w:t>
        </w:r>
      </w:ins>
    </w:p>
    <w:p w14:paraId="48959258" w14:textId="77777777" w:rsidR="00356D1B" w:rsidRDefault="00356D1B" w:rsidP="004B3DFB">
      <w:pPr>
        <w:rPr>
          <w:ins w:id="23" w:author="Stephen Hayes" w:date="2020-08-11T08:25:00Z"/>
          <w:rFonts w:ascii="Arial" w:hAnsi="Arial" w:cs="Arial"/>
          <w:sz w:val="32"/>
          <w:szCs w:val="32"/>
        </w:rPr>
      </w:pPr>
    </w:p>
    <w:p w14:paraId="19F951E5" w14:textId="063C0B99" w:rsidR="004B3DFB" w:rsidRDefault="004B3DFB" w:rsidP="004B3DFB">
      <w:pPr>
        <w:rPr>
          <w:rFonts w:ascii="Arial" w:hAnsi="Arial" w:cs="Arial"/>
          <w:sz w:val="32"/>
          <w:szCs w:val="32"/>
        </w:rPr>
      </w:pPr>
      <w:r>
        <w:rPr>
          <w:rFonts w:ascii="Arial" w:hAnsi="Arial" w:cs="Arial"/>
          <w:sz w:val="32"/>
          <w:szCs w:val="32"/>
        </w:rPr>
        <w:t>35.5      Meetings other than ordinary meetings</w:t>
      </w:r>
    </w:p>
    <w:p w14:paraId="0CC7781D" w14:textId="77777777" w:rsidR="004B3DFB" w:rsidRDefault="004B3DFB" w:rsidP="004B3DFB">
      <w:r>
        <w:t xml:space="preserve">The following change to article 35.5 is in effect: </w:t>
      </w:r>
    </w:p>
    <w:p w14:paraId="5B57B3AB" w14:textId="77777777" w:rsidR="004B3DFB" w:rsidRDefault="004B3DFB" w:rsidP="004B3DFB">
      <w:pPr>
        <w:rPr>
          <w:color w:val="000000"/>
          <w:shd w:val="clear" w:color="auto" w:fill="FFFFFF"/>
        </w:rPr>
      </w:pPr>
      <w:r>
        <w:rPr>
          <w:color w:val="000000"/>
          <w:shd w:val="clear" w:color="auto" w:fill="FFFFFF"/>
        </w:rPr>
        <w:t>The text:</w:t>
      </w:r>
    </w:p>
    <w:p w14:paraId="4E949DBB" w14:textId="77777777" w:rsidR="004B3DFB" w:rsidRDefault="004B3DFB" w:rsidP="004B3DFB">
      <w:pPr>
        <w:rPr>
          <w:color w:val="000000"/>
          <w:shd w:val="clear" w:color="auto" w:fill="FFFFFF"/>
        </w:rPr>
      </w:pPr>
      <w:r>
        <w:rPr>
          <w:color w:val="000000"/>
        </w:rPr>
        <w:t>Therefore, </w:t>
      </w:r>
      <w:r>
        <w:rPr>
          <w:color w:val="000000"/>
          <w:u w:val="single"/>
        </w:rPr>
        <w:t>all</w:t>
      </w:r>
      <w:r>
        <w:rPr>
          <w:color w:val="000000"/>
        </w:rPr>
        <w:t> electronic meetings are allowed but only ordinary meetings (see </w:t>
      </w:r>
      <w:hyperlink r:id="rId8" w:anchor="Annex_F" w:history="1">
        <w:r>
          <w:rPr>
            <w:rStyle w:val="Hyperlink"/>
          </w:rPr>
          <w:t>annex F</w:t>
        </w:r>
      </w:hyperlink>
      <w:r>
        <w:rPr>
          <w:color w:val="000000"/>
        </w:rPr>
        <w:t xml:space="preserve">) count towards attendance. However, if a meeting is designated as face-to-face, provision of bridge and speakerphone capabilities for those requesting it would be at the discretion of the host. Those participating by speakerphone are not to be counted toward quorum or </w:t>
      </w:r>
      <w:proofErr w:type="gramStart"/>
      <w:r>
        <w:rPr>
          <w:color w:val="000000"/>
        </w:rPr>
        <w:t>attendance, and</w:t>
      </w:r>
      <w:proofErr w:type="gramEnd"/>
      <w:r>
        <w:rPr>
          <w:color w:val="000000"/>
        </w:rPr>
        <w:t xml:space="preserve"> are not allowed to vote.</w:t>
      </w:r>
    </w:p>
    <w:p w14:paraId="3673FD61" w14:textId="77777777" w:rsidR="004B3DFB" w:rsidRDefault="004B3DFB" w:rsidP="004B3DFB">
      <w:pPr>
        <w:rPr>
          <w:color w:val="000000"/>
          <w:shd w:val="clear" w:color="auto" w:fill="FFFFFF"/>
        </w:rPr>
      </w:pPr>
      <w:r>
        <w:rPr>
          <w:color w:val="000000"/>
          <w:shd w:val="clear" w:color="auto" w:fill="FFFFFF"/>
        </w:rPr>
        <w:t>is replaced by:</w:t>
      </w:r>
    </w:p>
    <w:p w14:paraId="1ACC420A" w14:textId="4403829D" w:rsidR="004B3DFB" w:rsidDel="004C7710" w:rsidRDefault="004B3DFB" w:rsidP="004B3DFB">
      <w:pPr>
        <w:rPr>
          <w:del w:id="24" w:author="Stephen Hayes" w:date="2020-08-12T12:44:00Z"/>
          <w:i/>
          <w:iCs/>
          <w:color w:val="000000"/>
        </w:rPr>
      </w:pPr>
      <w:del w:id="25" w:author="Stephen Hayes" w:date="2020-08-12T12:44:00Z">
        <w:r w:rsidDel="004C7710">
          <w:rPr>
            <w:i/>
            <w:iCs/>
            <w:color w:val="000000"/>
          </w:rPr>
          <w:delText>Therefore, </w:delText>
        </w:r>
        <w:r w:rsidDel="004C7710">
          <w:rPr>
            <w:i/>
            <w:iCs/>
            <w:color w:val="000000"/>
            <w:u w:val="single"/>
          </w:rPr>
          <w:delText>all</w:delText>
        </w:r>
        <w:r w:rsidDel="004C7710">
          <w:rPr>
            <w:i/>
            <w:iCs/>
            <w:color w:val="000000"/>
          </w:rPr>
          <w:delText> electronic meetings are allowed but only ordinary meetings (see </w:delText>
        </w:r>
        <w:r w:rsidR="003411E4" w:rsidDel="004C7710">
          <w:fldChar w:fldCharType="begin"/>
        </w:r>
        <w:r w:rsidR="003411E4" w:rsidDel="004C7710">
          <w:delInstrText xml:space="preserve"> HYPERLINK "https://www.3gpp.org/ftp/Information/Working_Procedures/3GPP_WP.htm" \l "Annex_F" </w:delInstrText>
        </w:r>
        <w:r w:rsidR="003411E4" w:rsidDel="004C7710">
          <w:fldChar w:fldCharType="separate"/>
        </w:r>
        <w:r w:rsidDel="004C7710">
          <w:rPr>
            <w:rStyle w:val="Hyperlink"/>
            <w:i/>
            <w:iCs/>
          </w:rPr>
          <w:delText>annex F</w:delText>
        </w:r>
        <w:r w:rsidR="003411E4" w:rsidDel="004C7710">
          <w:rPr>
            <w:rStyle w:val="Hyperlink"/>
            <w:i/>
            <w:iCs/>
          </w:rPr>
          <w:fldChar w:fldCharType="end"/>
        </w:r>
        <w:r w:rsidDel="004C7710">
          <w:rPr>
            <w:i/>
            <w:iCs/>
            <w:color w:val="000000"/>
          </w:rPr>
          <w:delText>) count towards attendance. However, if a meeting is designated as face-to-face:</w:delText>
        </w:r>
      </w:del>
    </w:p>
    <w:p w14:paraId="290E3E45" w14:textId="4DB3B66D" w:rsidR="004B3DFB" w:rsidDel="004C7710" w:rsidRDefault="004B3DFB" w:rsidP="004B3DFB">
      <w:pPr>
        <w:pStyle w:val="ListParagraph"/>
        <w:numPr>
          <w:ilvl w:val="0"/>
          <w:numId w:val="3"/>
        </w:numPr>
        <w:spacing w:after="160" w:line="256" w:lineRule="auto"/>
        <w:rPr>
          <w:del w:id="26" w:author="Stephen Hayes" w:date="2020-08-12T12:44:00Z"/>
          <w:i/>
          <w:iCs/>
          <w:color w:val="000000"/>
          <w:shd w:val="clear" w:color="auto" w:fill="FFFFFF"/>
        </w:rPr>
      </w:pPr>
      <w:del w:id="27" w:author="Stephen Hayes" w:date="2020-08-12T12:44:00Z">
        <w:r w:rsidDel="004C7710">
          <w:rPr>
            <w:i/>
            <w:iCs/>
            <w:color w:val="000000"/>
            <w:sz w:val="20"/>
            <w:szCs w:val="20"/>
          </w:rPr>
          <w:delText>provision of bridge and speakerphone capabilities for those requesting it would be at the discretion of the host</w:delText>
        </w:r>
      </w:del>
    </w:p>
    <w:p w14:paraId="6FC0F368" w14:textId="77777777" w:rsidR="003411E4" w:rsidRDefault="004B3DFB" w:rsidP="003411E4">
      <w:pPr>
        <w:rPr>
          <w:ins w:id="28" w:author="Stephen Hayes" w:date="2020-08-12T12:49:00Z"/>
          <w:color w:val="000000"/>
        </w:rPr>
      </w:pPr>
      <w:del w:id="29" w:author="Stephen Hayes" w:date="2020-08-12T12:44:00Z">
        <w:r w:rsidDel="004C7710">
          <w:rPr>
            <w:i/>
            <w:iCs/>
            <w:color w:val="000000"/>
          </w:rPr>
          <w:delText>those participating by speakerphone are not to be counted toward quorum or attendance, and are not allowed to vote.</w:delText>
        </w:r>
      </w:del>
      <w:bookmarkStart w:id="30" w:name="_Hlk40451369"/>
      <w:ins w:id="31" w:author="Stephen Hayes" w:date="2020-08-12T12:49:00Z">
        <w:r w:rsidR="003411E4" w:rsidRPr="003411E4">
          <w:rPr>
            <w:color w:val="000000"/>
          </w:rPr>
          <w:t xml:space="preserve"> </w:t>
        </w:r>
      </w:ins>
    </w:p>
    <w:p w14:paraId="071A2771" w14:textId="0216A348" w:rsidR="003411E4" w:rsidRDefault="003411E4" w:rsidP="003411E4">
      <w:pPr>
        <w:rPr>
          <w:ins w:id="32" w:author="Stephen Hayes" w:date="2020-08-12T12:49:00Z"/>
          <w:shd w:val="clear" w:color="auto" w:fill="FFFFFF"/>
        </w:rPr>
      </w:pPr>
      <w:ins w:id="33" w:author="Stephen Hayes" w:date="2020-08-12T12:49:00Z">
        <w:r>
          <w:rPr>
            <w:color w:val="000000"/>
          </w:rPr>
          <w:t>Therefore, </w:t>
        </w:r>
        <w:r>
          <w:rPr>
            <w:color w:val="000000"/>
            <w:u w:val="single"/>
          </w:rPr>
          <w:t>all</w:t>
        </w:r>
        <w:r>
          <w:rPr>
            <w:color w:val="000000"/>
          </w:rPr>
          <w:t> electronic meetings are allowed but only ordinary meetings (see </w:t>
        </w:r>
        <w:r>
          <w:fldChar w:fldCharType="begin"/>
        </w:r>
        <w:r>
          <w:instrText xml:space="preserve"> HYPERLINK "https://protect2.fireeye.com/v1/url?k=429f7987-1f01e26d-429ef2c8-0cc47a6cba04-796eba6083186eea&amp;q=1&amp;e=f99999bb-a975-40aa-bcd9-092f1501fa37&amp;u=https%3A%2F%2Fwww.3gpp.org%2Fftp%2FInformation%2FWorking_Procedures%2F3GPP_WP.htm%23Annex_F" </w:instrText>
        </w:r>
        <w:r>
          <w:fldChar w:fldCharType="separate"/>
        </w:r>
        <w:r>
          <w:rPr>
            <w:rStyle w:val="Hyperlink"/>
          </w:rPr>
          <w:t>annex F</w:t>
        </w:r>
        <w:r>
          <w:fldChar w:fldCharType="end"/>
        </w:r>
        <w:r>
          <w:rPr>
            <w:color w:val="000000"/>
          </w:rPr>
          <w:t xml:space="preserve">) count towards attendance. However, if a meeting is designated as face-to-face, provision of bridge and speakerphone capabilities for those requesting </w:t>
        </w:r>
        <w:r w:rsidRPr="0030211F">
          <w:rPr>
            <w:color w:val="FF0000"/>
            <w:rPrChange w:id="34" w:author="Stephen Hayes" w:date="2020-08-13T10:15:00Z">
              <w:rPr>
                <w:color w:val="FF0000"/>
                <w:highlight w:val="green"/>
              </w:rPr>
            </w:rPrChange>
          </w:rPr>
          <w:t>remote participation</w:t>
        </w:r>
        <w:r>
          <w:rPr>
            <w:color w:val="FF0000"/>
          </w:rPr>
          <w:t xml:space="preserve"> </w:t>
        </w:r>
        <w:r>
          <w:rPr>
            <w:color w:val="000000"/>
          </w:rPr>
          <w:t>would be at the discretion of the host</w:t>
        </w:r>
        <w:r w:rsidRPr="0030211F">
          <w:rPr>
            <w:color w:val="000000"/>
          </w:rPr>
          <w:t xml:space="preserve">. </w:t>
        </w:r>
        <w:r w:rsidRPr="0030211F">
          <w:rPr>
            <w:color w:val="FF0000"/>
            <w:u w:val="single"/>
            <w:rPrChange w:id="35" w:author="Stephen Hayes" w:date="2020-08-13T10:15:00Z">
              <w:rPr>
                <w:color w:val="FF0000"/>
                <w:highlight w:val="green"/>
                <w:u w:val="single"/>
              </w:rPr>
            </w:rPrChange>
          </w:rPr>
          <w:t>In a meeting designated as face-to-face</w:t>
        </w:r>
        <w:r w:rsidRPr="0030211F">
          <w:rPr>
            <w:color w:val="FF0000"/>
            <w:u w:val="single"/>
          </w:rPr>
          <w:t>, t</w:t>
        </w:r>
        <w:r w:rsidRPr="0030211F">
          <w:t>hose</w:t>
        </w:r>
        <w:r>
          <w:t xml:space="preserve"> </w:t>
        </w:r>
        <w:r w:rsidRPr="0030211F">
          <w:rPr>
            <w:color w:val="000000"/>
          </w:rPr>
          <w:t xml:space="preserve">participating </w:t>
        </w:r>
        <w:r w:rsidRPr="0030211F">
          <w:rPr>
            <w:color w:val="FF0000"/>
            <w:rPrChange w:id="36" w:author="Stephen Hayes" w:date="2020-08-13T10:15:00Z">
              <w:rPr>
                <w:color w:val="FF0000"/>
              </w:rPr>
            </w:rPrChange>
          </w:rPr>
          <w:t xml:space="preserve">remotely </w:t>
        </w:r>
        <w:r w:rsidRPr="0030211F">
          <w:rPr>
            <w:color w:val="000000"/>
            <w:rPrChange w:id="37" w:author="Stephen Hayes" w:date="2020-08-13T10:15:00Z">
              <w:rPr>
                <w:color w:val="000000"/>
              </w:rPr>
            </w:rPrChange>
          </w:rPr>
          <w:t xml:space="preserve">by </w:t>
        </w:r>
        <w:r w:rsidRPr="0030211F">
          <w:rPr>
            <w:color w:val="FF0000"/>
            <w:rPrChange w:id="38" w:author="Stephen Hayes" w:date="2020-08-13T10:15:00Z">
              <w:rPr>
                <w:color w:val="FF0000"/>
                <w:highlight w:val="green"/>
              </w:rPr>
            </w:rPrChange>
          </w:rPr>
          <w:t>bridge/</w:t>
        </w:r>
        <w:r w:rsidRPr="0030211F">
          <w:rPr>
            <w:color w:val="000000"/>
          </w:rPr>
          <w:t>speakerphone</w:t>
        </w:r>
        <w:bookmarkStart w:id="39" w:name="_GoBack"/>
        <w:bookmarkEnd w:id="39"/>
        <w:r>
          <w:rPr>
            <w:color w:val="000000"/>
          </w:rPr>
          <w:t xml:space="preserve"> are not to be counted toward quorum or </w:t>
        </w:r>
        <w:proofErr w:type="gramStart"/>
        <w:r>
          <w:rPr>
            <w:color w:val="000000"/>
          </w:rPr>
          <w:t>attendance, and</w:t>
        </w:r>
        <w:proofErr w:type="gramEnd"/>
        <w:r>
          <w:rPr>
            <w:color w:val="000000"/>
          </w:rPr>
          <w:t xml:space="preserve"> are not allowed to vote.</w:t>
        </w:r>
      </w:ins>
    </w:p>
    <w:p w14:paraId="22779F3B" w14:textId="1167E189" w:rsidR="004B3DFB" w:rsidDel="004C7710" w:rsidRDefault="004B3DFB" w:rsidP="004B3DFB">
      <w:pPr>
        <w:pStyle w:val="ListParagraph"/>
        <w:numPr>
          <w:ilvl w:val="0"/>
          <w:numId w:val="3"/>
        </w:numPr>
        <w:spacing w:after="160" w:line="256" w:lineRule="auto"/>
        <w:rPr>
          <w:del w:id="40" w:author="Stephen Hayes" w:date="2020-08-12T12:44:00Z"/>
          <w:i/>
          <w:iCs/>
          <w:color w:val="000000"/>
          <w:shd w:val="clear" w:color="auto" w:fill="FFFFFF"/>
        </w:rPr>
      </w:pPr>
    </w:p>
    <w:p w14:paraId="62245CD1" w14:textId="77777777" w:rsidR="004B3DFB" w:rsidRDefault="004B3DFB" w:rsidP="004B3DFB">
      <w:pPr>
        <w:rPr>
          <w:shd w:val="clear" w:color="auto" w:fill="FFFFFF"/>
        </w:rPr>
      </w:pPr>
      <w:bookmarkStart w:id="41" w:name="Annex_F"/>
      <w:bookmarkEnd w:id="30"/>
    </w:p>
    <w:p w14:paraId="2809BB95" w14:textId="77777777" w:rsidR="004B3DFB" w:rsidRDefault="004B3DFB" w:rsidP="004B3DFB">
      <w:pPr>
        <w:keepNext/>
        <w:spacing w:before="240"/>
        <w:ind w:left="1134" w:hanging="1134"/>
        <w:outlineLvl w:val="0"/>
        <w:rPr>
          <w:rFonts w:ascii="Arial" w:hAnsi="Arial" w:cs="Arial"/>
          <w:color w:val="000000"/>
          <w:kern w:val="36"/>
          <w:sz w:val="36"/>
          <w:szCs w:val="36"/>
        </w:rPr>
      </w:pPr>
      <w:r>
        <w:rPr>
          <w:rFonts w:ascii="Arial" w:hAnsi="Arial" w:cs="Arial"/>
          <w:color w:val="000000"/>
          <w:kern w:val="36"/>
          <w:sz w:val="36"/>
          <w:szCs w:val="36"/>
        </w:rPr>
        <w:t>Annex F:       Guidance on meeting organization</w:t>
      </w:r>
      <w:bookmarkEnd w:id="41"/>
    </w:p>
    <w:p w14:paraId="186E0E0F" w14:textId="77777777" w:rsidR="004B3DFB" w:rsidRDefault="004B3DFB" w:rsidP="004B3DFB">
      <w:pPr>
        <w:keepNext/>
        <w:spacing w:before="180"/>
        <w:ind w:left="1134" w:hanging="1134"/>
        <w:outlineLvl w:val="1"/>
        <w:rPr>
          <w:rFonts w:ascii="Arial" w:hAnsi="Arial" w:cs="Arial"/>
          <w:color w:val="000000"/>
          <w:sz w:val="32"/>
          <w:szCs w:val="32"/>
        </w:rPr>
      </w:pPr>
      <w:r>
        <w:rPr>
          <w:rFonts w:ascii="Arial" w:hAnsi="Arial" w:cs="Arial"/>
          <w:color w:val="000000"/>
          <w:sz w:val="32"/>
          <w:szCs w:val="32"/>
        </w:rPr>
        <w:t>F.3        Ad hoc meetings</w:t>
      </w:r>
    </w:p>
    <w:p w14:paraId="511E2180" w14:textId="77777777" w:rsidR="004B3DFB" w:rsidRDefault="004B3DFB" w:rsidP="004B3DFB">
      <w:r>
        <w:t>The following changes to annex F.3 are in effect:</w:t>
      </w:r>
    </w:p>
    <w:p w14:paraId="0BF8135B" w14:textId="77777777" w:rsidR="004B3DFB" w:rsidRDefault="004B3DFB" w:rsidP="004B3DFB">
      <w:r>
        <w:t>The sentence</w:t>
      </w:r>
    </w:p>
    <w:p w14:paraId="470B3418" w14:textId="77777777" w:rsidR="004B3DFB" w:rsidRDefault="004B3DFB" w:rsidP="004B3DFB">
      <w:pPr>
        <w:rPr>
          <w:color w:val="000000"/>
          <w:shd w:val="clear" w:color="auto" w:fill="FFFFFF"/>
        </w:rPr>
      </w:pPr>
      <w:r>
        <w:rPr>
          <w:color w:val="000000"/>
          <w:shd w:val="clear" w:color="auto" w:fill="FFFFFF"/>
        </w:rPr>
        <w:t xml:space="preserve">No voting shall occur at ad hoc meetings. </w:t>
      </w:r>
    </w:p>
    <w:p w14:paraId="13DA52BD" w14:textId="77777777" w:rsidR="004B3DFB" w:rsidRDefault="004B3DFB" w:rsidP="004B3DFB">
      <w:pPr>
        <w:rPr>
          <w:color w:val="000000"/>
          <w:shd w:val="clear" w:color="auto" w:fill="FFFFFF"/>
        </w:rPr>
      </w:pPr>
      <w:r>
        <w:rPr>
          <w:color w:val="000000"/>
          <w:shd w:val="clear" w:color="auto" w:fill="FFFFFF"/>
        </w:rPr>
        <w:t xml:space="preserve">is amended to </w:t>
      </w:r>
    </w:p>
    <w:p w14:paraId="39A4E438" w14:textId="77777777" w:rsidR="004B3DFB" w:rsidRDefault="004B3DFB" w:rsidP="004B3DFB">
      <w:pPr>
        <w:rPr>
          <w:i/>
          <w:iCs/>
        </w:rPr>
      </w:pPr>
      <w:r>
        <w:rPr>
          <w:i/>
          <w:iCs/>
          <w:color w:val="000000"/>
          <w:shd w:val="clear" w:color="auto" w:fill="FFFFFF"/>
        </w:rPr>
        <w:t>No voting shall occur at ad hoc meetings unless the meeting is an Electronic meeting called to replace an Ordinary meeting.</w:t>
      </w:r>
    </w:p>
    <w:p w14:paraId="05D3FDBB" w14:textId="77777777" w:rsidR="004B3DFB" w:rsidRDefault="004B3DFB" w:rsidP="004B3DFB">
      <w:r>
        <w:t>The clause</w:t>
      </w:r>
    </w:p>
    <w:p w14:paraId="30B9AA0E" w14:textId="77777777" w:rsidR="004B3DFB" w:rsidRDefault="004B3DFB" w:rsidP="004B3DFB">
      <w:pPr>
        <w:rPr>
          <w:color w:val="000000"/>
        </w:rPr>
      </w:pPr>
      <w:r>
        <w:rPr>
          <w:color w:val="000000"/>
        </w:rPr>
        <w:t>The ad hoc meeting shall be called by decision of the WG (or its parent TSG) or TSG concerned; the decision to hold any subsequent ad hoc meetings on the same topic may be made by the ad hoc meeting participants themselves without reference to the parent WG or TSG, although the parent WG or TSG shall review any ad hoc activity at every Ordinary meeting and determine to either continue or to close the ad hoc activity, even if the previous ad hoc meeting suggested a further meeting.</w:t>
      </w:r>
    </w:p>
    <w:p w14:paraId="5DBD9AA0" w14:textId="77777777" w:rsidR="004B3DFB" w:rsidRDefault="004B3DFB" w:rsidP="004B3DFB">
      <w:pPr>
        <w:rPr>
          <w:color w:val="000000"/>
        </w:rPr>
      </w:pPr>
      <w:r>
        <w:rPr>
          <w:color w:val="000000"/>
        </w:rPr>
        <w:t>is extended with the following text:</w:t>
      </w:r>
    </w:p>
    <w:p w14:paraId="4DE1C72A" w14:textId="04322E13" w:rsidR="004B3DFB" w:rsidRDefault="004B3DFB" w:rsidP="004B3DFB">
      <w:r>
        <w:rPr>
          <w:i/>
          <w:iCs/>
          <w:color w:val="000000"/>
        </w:rPr>
        <w:t>The chairman may call an ad hoc meeting to replace an Ordinary meeting.  Such meetings have full decision power as per Ordinary meetings</w:t>
      </w:r>
      <w:del w:id="42" w:author="Stephen Hayes" w:date="2020-08-11T08:25:00Z">
        <w:r w:rsidDel="00F34A47">
          <w:rPr>
            <w:i/>
            <w:iCs/>
            <w:color w:val="000000"/>
          </w:rPr>
          <w:delText>, but shall not include the election of TSG or WG offic</w:delText>
        </w:r>
      </w:del>
      <w:del w:id="43" w:author="Stephen Hayes" w:date="2020-08-11T08:28:00Z">
        <w:r w:rsidDel="005231AA">
          <w:rPr>
            <w:i/>
            <w:iCs/>
            <w:color w:val="000000"/>
          </w:rPr>
          <w:delText>ers</w:delText>
        </w:r>
      </w:del>
      <w:r>
        <w:rPr>
          <w:i/>
          <w:iCs/>
          <w:color w:val="000000"/>
        </w:rPr>
        <w:t>.</w:t>
      </w:r>
    </w:p>
    <w:p w14:paraId="69A26455" w14:textId="77777777" w:rsidR="004B3DFB" w:rsidRDefault="004B3DFB" w:rsidP="004B3DFB"/>
    <w:p w14:paraId="15EFF510" w14:textId="77777777" w:rsidR="004B3DFB" w:rsidRDefault="004B3DFB" w:rsidP="004B3DFB">
      <w:pPr>
        <w:rPr>
          <w:rFonts w:ascii="Arial" w:hAnsi="Arial" w:cs="Arial"/>
          <w:color w:val="000000"/>
          <w:sz w:val="36"/>
          <w:szCs w:val="36"/>
        </w:rPr>
      </w:pPr>
      <w:r>
        <w:rPr>
          <w:rFonts w:ascii="Arial" w:hAnsi="Arial" w:cs="Arial"/>
          <w:color w:val="000000"/>
          <w:sz w:val="36"/>
          <w:szCs w:val="36"/>
        </w:rPr>
        <w:t>Annex G:     Working agreements</w:t>
      </w:r>
    </w:p>
    <w:p w14:paraId="319914AB" w14:textId="77777777" w:rsidR="004B3DFB" w:rsidRDefault="004B3DFB" w:rsidP="004B3DFB">
      <w:r>
        <w:t>The following changes to Annex G are in effect:</w:t>
      </w:r>
    </w:p>
    <w:p w14:paraId="58BAC441" w14:textId="77777777" w:rsidR="004B3DFB" w:rsidRDefault="004B3DFB" w:rsidP="004B3DFB">
      <w:pPr>
        <w:rPr>
          <w:i/>
          <w:iCs/>
        </w:rPr>
      </w:pPr>
      <w:r>
        <w:rPr>
          <w:i/>
          <w:iCs/>
        </w:rPr>
        <w:t>Challenge votes may be conducted at Electronic meetings provided they are replacements for Ordinary meetings.</w:t>
      </w:r>
    </w:p>
    <w:p w14:paraId="3DDB84DD" w14:textId="77777777" w:rsidR="0082052F" w:rsidRDefault="0082052F">
      <w:bookmarkStart w:id="44" w:name="F.3________Ad_hoc_meetings"/>
      <w:bookmarkEnd w:id="0"/>
      <w:bookmarkEnd w:id="44"/>
    </w:p>
    <w:sectPr w:rsidR="008205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DF2F9C"/>
    <w:multiLevelType w:val="hybridMultilevel"/>
    <w:tmpl w:val="D3389574"/>
    <w:lvl w:ilvl="0" w:tplc="3EB8A880">
      <w:start w:val="1"/>
      <w:numFmt w:val="bullet"/>
      <w:lvlText w:val="-"/>
      <w:lvlJc w:val="left"/>
      <w:pPr>
        <w:ind w:left="1170" w:hanging="360"/>
      </w:pPr>
      <w:rPr>
        <w:rFonts w:ascii="Arial" w:eastAsia="Calibri" w:hAnsi="Arial" w:cs="Arial" w:hint="default"/>
        <w:color w:val="000000"/>
        <w:sz w:val="3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619"/>
    <w:rsid w:val="00026385"/>
    <w:rsid w:val="0003180A"/>
    <w:rsid w:val="00097C65"/>
    <w:rsid w:val="000B3722"/>
    <w:rsid w:val="000F67F5"/>
    <w:rsid w:val="00114826"/>
    <w:rsid w:val="00120B96"/>
    <w:rsid w:val="00155965"/>
    <w:rsid w:val="001B5AC0"/>
    <w:rsid w:val="00236594"/>
    <w:rsid w:val="00270CCC"/>
    <w:rsid w:val="002F1306"/>
    <w:rsid w:val="0030211F"/>
    <w:rsid w:val="003331AC"/>
    <w:rsid w:val="003411E4"/>
    <w:rsid w:val="00356D1B"/>
    <w:rsid w:val="003B124D"/>
    <w:rsid w:val="003E7C09"/>
    <w:rsid w:val="00403ECA"/>
    <w:rsid w:val="00461DA1"/>
    <w:rsid w:val="00465619"/>
    <w:rsid w:val="0047268C"/>
    <w:rsid w:val="00486E4D"/>
    <w:rsid w:val="004B3DFB"/>
    <w:rsid w:val="004C7710"/>
    <w:rsid w:val="004F5A42"/>
    <w:rsid w:val="005231AA"/>
    <w:rsid w:val="00557405"/>
    <w:rsid w:val="0056606E"/>
    <w:rsid w:val="005A4CCF"/>
    <w:rsid w:val="006C03CE"/>
    <w:rsid w:val="006E0260"/>
    <w:rsid w:val="00726DC7"/>
    <w:rsid w:val="00731898"/>
    <w:rsid w:val="0073439B"/>
    <w:rsid w:val="00804810"/>
    <w:rsid w:val="0081592F"/>
    <w:rsid w:val="0082052F"/>
    <w:rsid w:val="008511E3"/>
    <w:rsid w:val="00912642"/>
    <w:rsid w:val="00983062"/>
    <w:rsid w:val="00A26E66"/>
    <w:rsid w:val="00AB7FEC"/>
    <w:rsid w:val="00B13726"/>
    <w:rsid w:val="00B227E4"/>
    <w:rsid w:val="00B47471"/>
    <w:rsid w:val="00B73DA7"/>
    <w:rsid w:val="00B77A72"/>
    <w:rsid w:val="00BE1A64"/>
    <w:rsid w:val="00C07A69"/>
    <w:rsid w:val="00C34178"/>
    <w:rsid w:val="00DC23C3"/>
    <w:rsid w:val="00E60DB3"/>
    <w:rsid w:val="00F3142A"/>
    <w:rsid w:val="00F34A47"/>
    <w:rsid w:val="00F95B14"/>
    <w:rsid w:val="00FA7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3B051"/>
  <w15:chartTrackingRefBased/>
  <w15:docId w15:val="{CB7EC912-145A-4AB1-BDC9-B876E1AC5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61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465619"/>
    <w:pPr>
      <w:keepNext/>
      <w:keepLines/>
      <w:pBdr>
        <w:top w:val="single" w:sz="12" w:space="3" w:color="auto"/>
      </w:pBdr>
      <w:spacing w:before="240" w:after="180" w:line="240" w:lineRule="auto"/>
      <w:ind w:left="2268" w:hanging="2268"/>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65619"/>
    <w:rPr>
      <w:rFonts w:ascii="Arial" w:eastAsia="Times New Roman" w:hAnsi="Arial" w:cs="Times New Roman"/>
      <w:sz w:val="36"/>
      <w:szCs w:val="20"/>
      <w:lang w:val="en-GB"/>
    </w:rPr>
  </w:style>
  <w:style w:type="character" w:styleId="Hyperlink">
    <w:name w:val="Hyperlink"/>
    <w:uiPriority w:val="99"/>
    <w:semiHidden/>
    <w:unhideWhenUsed/>
    <w:rsid w:val="00465619"/>
    <w:rPr>
      <w:color w:val="0000FF"/>
      <w:u w:val="single"/>
    </w:rPr>
  </w:style>
  <w:style w:type="paragraph" w:styleId="ListParagraph">
    <w:name w:val="List Paragraph"/>
    <w:basedOn w:val="Normal"/>
    <w:uiPriority w:val="34"/>
    <w:qFormat/>
    <w:rsid w:val="00465619"/>
    <w:pPr>
      <w:spacing w:after="0"/>
      <w:ind w:left="720"/>
      <w:contextualSpacing/>
    </w:pPr>
    <w:rPr>
      <w:sz w:val="24"/>
      <w:szCs w:val="24"/>
      <w:lang w:val="en-US"/>
    </w:rPr>
  </w:style>
  <w:style w:type="paragraph" w:styleId="BalloonText">
    <w:name w:val="Balloon Text"/>
    <w:basedOn w:val="Normal"/>
    <w:link w:val="BalloonTextChar"/>
    <w:uiPriority w:val="99"/>
    <w:semiHidden/>
    <w:unhideWhenUsed/>
    <w:rsid w:val="000B37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722"/>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51">
      <w:bodyDiv w:val="1"/>
      <w:marLeft w:val="0"/>
      <w:marRight w:val="0"/>
      <w:marTop w:val="0"/>
      <w:marBottom w:val="0"/>
      <w:divBdr>
        <w:top w:val="none" w:sz="0" w:space="0" w:color="auto"/>
        <w:left w:val="none" w:sz="0" w:space="0" w:color="auto"/>
        <w:bottom w:val="none" w:sz="0" w:space="0" w:color="auto"/>
        <w:right w:val="none" w:sz="0" w:space="0" w:color="auto"/>
      </w:divBdr>
    </w:div>
    <w:div w:id="12386715">
      <w:bodyDiv w:val="1"/>
      <w:marLeft w:val="0"/>
      <w:marRight w:val="0"/>
      <w:marTop w:val="0"/>
      <w:marBottom w:val="0"/>
      <w:divBdr>
        <w:top w:val="none" w:sz="0" w:space="0" w:color="auto"/>
        <w:left w:val="none" w:sz="0" w:space="0" w:color="auto"/>
        <w:bottom w:val="none" w:sz="0" w:space="0" w:color="auto"/>
        <w:right w:val="none" w:sz="0" w:space="0" w:color="auto"/>
      </w:divBdr>
    </w:div>
    <w:div w:id="46729112">
      <w:bodyDiv w:val="1"/>
      <w:marLeft w:val="0"/>
      <w:marRight w:val="0"/>
      <w:marTop w:val="0"/>
      <w:marBottom w:val="0"/>
      <w:divBdr>
        <w:top w:val="none" w:sz="0" w:space="0" w:color="auto"/>
        <w:left w:val="none" w:sz="0" w:space="0" w:color="auto"/>
        <w:bottom w:val="none" w:sz="0" w:space="0" w:color="auto"/>
        <w:right w:val="none" w:sz="0" w:space="0" w:color="auto"/>
      </w:divBdr>
    </w:div>
    <w:div w:id="431164734">
      <w:bodyDiv w:val="1"/>
      <w:marLeft w:val="0"/>
      <w:marRight w:val="0"/>
      <w:marTop w:val="0"/>
      <w:marBottom w:val="0"/>
      <w:divBdr>
        <w:top w:val="none" w:sz="0" w:space="0" w:color="auto"/>
        <w:left w:val="none" w:sz="0" w:space="0" w:color="auto"/>
        <w:bottom w:val="none" w:sz="0" w:space="0" w:color="auto"/>
        <w:right w:val="none" w:sz="0" w:space="0" w:color="auto"/>
      </w:divBdr>
    </w:div>
    <w:div w:id="976911610">
      <w:bodyDiv w:val="1"/>
      <w:marLeft w:val="0"/>
      <w:marRight w:val="0"/>
      <w:marTop w:val="0"/>
      <w:marBottom w:val="0"/>
      <w:divBdr>
        <w:top w:val="none" w:sz="0" w:space="0" w:color="auto"/>
        <w:left w:val="none" w:sz="0" w:space="0" w:color="auto"/>
        <w:bottom w:val="none" w:sz="0" w:space="0" w:color="auto"/>
        <w:right w:val="none" w:sz="0" w:space="0" w:color="auto"/>
      </w:divBdr>
    </w:div>
    <w:div w:id="1329556819">
      <w:bodyDiv w:val="1"/>
      <w:marLeft w:val="0"/>
      <w:marRight w:val="0"/>
      <w:marTop w:val="0"/>
      <w:marBottom w:val="0"/>
      <w:divBdr>
        <w:top w:val="none" w:sz="0" w:space="0" w:color="auto"/>
        <w:left w:val="none" w:sz="0" w:space="0" w:color="auto"/>
        <w:bottom w:val="none" w:sz="0" w:space="0" w:color="auto"/>
        <w:right w:val="none" w:sz="0" w:space="0" w:color="auto"/>
      </w:divBdr>
    </w:div>
    <w:div w:id="1387141770">
      <w:bodyDiv w:val="1"/>
      <w:marLeft w:val="0"/>
      <w:marRight w:val="0"/>
      <w:marTop w:val="0"/>
      <w:marBottom w:val="0"/>
      <w:divBdr>
        <w:top w:val="none" w:sz="0" w:space="0" w:color="auto"/>
        <w:left w:val="none" w:sz="0" w:space="0" w:color="auto"/>
        <w:bottom w:val="none" w:sz="0" w:space="0" w:color="auto"/>
        <w:right w:val="none" w:sz="0" w:space="0" w:color="auto"/>
      </w:divBdr>
    </w:div>
    <w:div w:id="1601523154">
      <w:bodyDiv w:val="1"/>
      <w:marLeft w:val="0"/>
      <w:marRight w:val="0"/>
      <w:marTop w:val="0"/>
      <w:marBottom w:val="0"/>
      <w:divBdr>
        <w:top w:val="none" w:sz="0" w:space="0" w:color="auto"/>
        <w:left w:val="none" w:sz="0" w:space="0" w:color="auto"/>
        <w:bottom w:val="none" w:sz="0" w:space="0" w:color="auto"/>
        <w:right w:val="none" w:sz="0" w:space="0" w:color="auto"/>
      </w:divBdr>
    </w:div>
    <w:div w:id="1723598177">
      <w:bodyDiv w:val="1"/>
      <w:marLeft w:val="0"/>
      <w:marRight w:val="0"/>
      <w:marTop w:val="0"/>
      <w:marBottom w:val="0"/>
      <w:divBdr>
        <w:top w:val="none" w:sz="0" w:space="0" w:color="auto"/>
        <w:left w:val="none" w:sz="0" w:space="0" w:color="auto"/>
        <w:bottom w:val="none" w:sz="0" w:space="0" w:color="auto"/>
        <w:right w:val="none" w:sz="0" w:space="0" w:color="auto"/>
      </w:divBdr>
    </w:div>
    <w:div w:id="1764836901">
      <w:bodyDiv w:val="1"/>
      <w:marLeft w:val="0"/>
      <w:marRight w:val="0"/>
      <w:marTop w:val="0"/>
      <w:marBottom w:val="0"/>
      <w:divBdr>
        <w:top w:val="none" w:sz="0" w:space="0" w:color="auto"/>
        <w:left w:val="none" w:sz="0" w:space="0" w:color="auto"/>
        <w:bottom w:val="none" w:sz="0" w:space="0" w:color="auto"/>
        <w:right w:val="none" w:sz="0" w:space="0" w:color="auto"/>
      </w:divBdr>
    </w:div>
    <w:div w:id="2094623657">
      <w:bodyDiv w:val="1"/>
      <w:marLeft w:val="0"/>
      <w:marRight w:val="0"/>
      <w:marTop w:val="0"/>
      <w:marBottom w:val="0"/>
      <w:divBdr>
        <w:top w:val="none" w:sz="0" w:space="0" w:color="auto"/>
        <w:left w:val="none" w:sz="0" w:space="0" w:color="auto"/>
        <w:bottom w:val="none" w:sz="0" w:space="0" w:color="auto"/>
        <w:right w:val="none" w:sz="0" w:space="0" w:color="auto"/>
      </w:divBdr>
    </w:div>
    <w:div w:id="212029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Information/Working_Procedures/3GPP_WP.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598d892db7907de2e659bff169aafc5f">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421fd41c5f61fd226047e6cfd87dc7"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5BC40-A1D1-4920-87B7-A42C6D70F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B8168-8E4C-42D9-8262-1F7F3A5892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F69E90-5FFF-4E02-8FD5-08440BB6A2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Annex I:	Special procedures for exceptional situations restricting travel</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5</cp:revision>
  <dcterms:created xsi:type="dcterms:W3CDTF">2020-08-13T14:30:00Z</dcterms:created>
  <dcterms:modified xsi:type="dcterms:W3CDTF">2020-08-13T15:16:00Z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